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R5-224593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UE capability for slice based cell reselection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NR_slice-UEConTes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lang w:val="en-US"/>
              </w:rPr>
              <w:t>S</w:t>
            </w:r>
            <w:r>
              <w:t>lice based cell reselection</w:t>
            </w: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 xml:space="preserve"> was introduced in Rel-17 as </w:t>
            </w:r>
            <w:r>
              <w:rPr>
                <w:rFonts w:hint="default"/>
                <w:highlight w:val="none"/>
                <w:lang w:val="en-US"/>
              </w:rPr>
              <w:t>the</w:t>
            </w:r>
            <w:r>
              <w:rPr>
                <w:rFonts w:hint="eastAsia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highlight w:val="none"/>
                <w:lang w:val="en-US"/>
              </w:rPr>
              <w:t>e</w:t>
            </w:r>
            <w:r>
              <w:rPr>
                <w:highlight w:val="none"/>
              </w:rPr>
              <w:t xml:space="preserve">nhancement of </w:t>
            </w:r>
            <w:r>
              <w:rPr>
                <w:rFonts w:hint="default"/>
                <w:highlight w:val="none"/>
                <w:lang w:val="en-US"/>
              </w:rPr>
              <w:t>RAN</w:t>
            </w:r>
            <w:r>
              <w:rPr>
                <w:rFonts w:hint="eastAsia"/>
                <w:highlight w:val="none"/>
              </w:rPr>
              <w:t xml:space="preserve"> Slicing</w:t>
            </w:r>
            <w:r>
              <w:rPr>
                <w:rFonts w:hint="eastAsia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highlight w:val="none"/>
                <w:lang w:val="en-US"/>
              </w:rPr>
              <w:t>for NR</w:t>
            </w: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>. The corresponding PICS for supporting slice reselection information in SIB and on RRC release for slice based cell reselection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is missing in TS 38.508-2.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Added PICS for supporting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in Table A.4.3.7-1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UE conformance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tests related to </w:t>
            </w:r>
            <w:r>
              <w:rPr>
                <w:rFonts w:hint="eastAsia"/>
              </w:rPr>
              <w:t>slice based cell reselection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cannot be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implemen</w:t>
            </w:r>
            <w:r>
              <w:rPr>
                <w:rFonts w:hint="eastAsia"/>
                <w:sz w:val="20"/>
                <w:szCs w:val="20"/>
              </w:rPr>
              <w:t>ted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The 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ard number for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“XX” in Table A.4.3.7-1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needs to be assigned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</w:pPr>
      <w:r>
        <w:t>&lt;Start of modified section&gt;</w:t>
      </w:r>
    </w:p>
    <w:p>
      <w:pPr>
        <w:pStyle w:val="4"/>
      </w:pPr>
      <w:bookmarkStart w:id="1" w:name="_Toc68089583"/>
      <w:bookmarkStart w:id="2" w:name="_Toc43838773"/>
      <w:bookmarkStart w:id="3" w:name="_Toc36039413"/>
      <w:bookmarkStart w:id="4" w:name="_Toc69067704"/>
      <w:bookmarkStart w:id="5" w:name="_Toc58245134"/>
      <w:bookmarkStart w:id="6" w:name="_Toc27410901"/>
      <w:bookmarkStart w:id="7" w:name="_Toc83706890"/>
      <w:bookmarkStart w:id="8" w:name="_Toc51772928"/>
      <w:bookmarkStart w:id="9" w:name="_Toc90491595"/>
      <w:bookmarkStart w:id="10" w:name="_Toc75383242"/>
      <w:r>
        <w:rPr>
          <w:rFonts w:hint="default"/>
          <w:lang w:val="en-US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 xml:space="preserve">4.3.7 </w:t>
      </w:r>
      <w:r>
        <w:t>General Capabilities</w:t>
      </w:r>
    </w:p>
    <w:p>
      <w:pPr>
        <w:pStyle w:val="55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2"/>
        <w:tblW w:w="109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446"/>
        <w:gridCol w:w="36"/>
        <w:gridCol w:w="3507"/>
        <w:gridCol w:w="36"/>
        <w:gridCol w:w="797"/>
        <w:gridCol w:w="36"/>
        <w:gridCol w:w="815"/>
        <w:gridCol w:w="36"/>
        <w:gridCol w:w="1523"/>
        <w:gridCol w:w="36"/>
        <w:gridCol w:w="531"/>
        <w:gridCol w:w="36"/>
        <w:gridCol w:w="1523"/>
        <w:gridCol w:w="36"/>
        <w:gridCol w:w="1524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trHeight w:val="622" w:hRule="atLeast"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pc_as_ReflectiveQoS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NAS reflective QoS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pc_nas_ReflectiveQoS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SMS over NAS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pc_sms_over_NAS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pc_Additional_PDU_establishment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pc_ExpectedNoOfPDUSessionsAtRegistration +1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24.501, 6.4.1.2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pc_SM_PDU_DN_RequestContainer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pc_NR_5GC_EmergencyService_fallback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EPS fallback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24.501, 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pc_EPS_fallback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UE requested PDU session modification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pc_MO_PDU_Session_Modification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  <w:r>
              <w:t>Void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pc_NR_5GC_EmergencyServices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voiceFallbackIndication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38.306, 4.2.13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pc_voiceFallbackIndication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provision of referenceTimeInfo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pc_referenceTimeProvision_r16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RACS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pc_5GC_RACS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message Segmentation in the UL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pc_NR_UL_Segmentation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RRC_INACTIVE as specified in TS 38.331 [9].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pc_inactiveState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23.122</w:t>
            </w:r>
          </w:p>
          <w:p>
            <w:pPr>
              <w:pStyle w:val="53"/>
            </w:pPr>
            <w:r>
              <w:t>clause C.2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pc_SOR_ACKNotReqLocalRel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 RRC connection release with deprioritisation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pc_NR_RRC_Release_With_Deprioritisation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connection establishment failure with temporary offset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pc_NR_RRC_ConEstFail_With_TempOffset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Closed Access Group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pc_CAG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Stand-alone Non-Public Network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23.501, 3.1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pc_SNPN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38.509, 5.9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pc_UserInitiated_SNPN_Reselection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pc_V2X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support V2X communication over NR-Uu and/or NR-PC5.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23.501, 5.9.10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 of Manufacturer assigned radio capability ID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24.501, 6.2.10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 of 3GPP PS data off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24.501, 9.11.3.82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  <w:ins w:id="0" w:author="c'm'cc" w:date="2022-07-18T11:33:05Z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'm'cc" w:date="2022-07-18T11:33:05Z"/>
                <w:rFonts w:hint="default"/>
                <w:lang w:val="en-US" w:eastAsia="zh-CN"/>
              </w:rPr>
            </w:pPr>
            <w:ins w:id="2" w:author="c'm'cc" w:date="2022-07-18T11:33:10Z">
              <w:r>
                <w:rPr>
                  <w:rFonts w:hint="default"/>
                  <w:lang w:val="en-US" w:eastAsia="zh-CN"/>
                </w:rPr>
                <w:t>XX</w:t>
              </w:r>
            </w:ins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c'm'cc" w:date="2022-07-18T11:33:05Z"/>
                <w:lang w:eastAsia="zh-CN"/>
              </w:rPr>
            </w:pPr>
            <w:ins w:id="4" w:author="c'm'cc" w:date="2022-07-18T11:47:34Z">
              <w:r>
                <w:rPr>
                  <w:rFonts w:hint="default"/>
                  <w:lang w:val="en-US"/>
                </w:rPr>
                <w:t>S</w:t>
              </w:r>
            </w:ins>
            <w:ins w:id="5" w:author="c'm'cc" w:date="2022-07-18T11:47:29Z">
              <w:r>
                <w:rPr/>
                <w:t>upport</w:t>
              </w:r>
              <w:bookmarkStart w:id="11" w:name="_GoBack"/>
              <w:bookmarkEnd w:id="11"/>
              <w:r>
                <w:rPr/>
                <w:t xml:space="preserve"> </w:t>
              </w:r>
            </w:ins>
            <w:ins w:id="6" w:author="c'm'cc" w:date="2022-07-18T11:47:36Z">
              <w:r>
                <w:rPr>
                  <w:rFonts w:hint="default"/>
                  <w:lang w:val="en-US"/>
                </w:rPr>
                <w:t>of</w:t>
              </w:r>
            </w:ins>
            <w:ins w:id="7" w:author="c'm'cc" w:date="2022-07-18T11:47:3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8" w:author="c'm'cc" w:date="2022-07-18T11:47:29Z">
              <w:r>
                <w:rPr/>
                <w:t xml:space="preserve">slice </w:t>
              </w:r>
            </w:ins>
            <w:ins w:id="9" w:author="c'm'cc" w:date="2022-07-18T11:47:29Z">
              <w:r>
                <w:rPr>
                  <w:rFonts w:eastAsia="Malgun Gothic"/>
                </w:rPr>
                <w:t xml:space="preserve">reselection </w:t>
              </w:r>
            </w:ins>
            <w:ins w:id="10" w:author="c'm'cc" w:date="2022-07-18T11:47:29Z">
              <w:r>
                <w:rPr/>
                <w:t>information in SIB and on RRC release for slice based cell reselection in RRC _IDLE and RRC INACTIVE</w:t>
              </w:r>
            </w:ins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1" w:author="c'm'cc" w:date="2022-07-18T11:33:05Z"/>
                <w:rFonts w:hint="default"/>
                <w:lang w:val="en-US"/>
              </w:rPr>
            </w:pPr>
            <w:ins w:id="12" w:author="c'm'cc" w:date="2022-07-18T11:47:09Z">
              <w:r>
                <w:rPr>
                  <w:rFonts w:hint="default"/>
                  <w:lang w:val="en-US"/>
                </w:rPr>
                <w:t>38.30</w:t>
              </w:r>
            </w:ins>
            <w:ins w:id="13" w:author="c'm'cc" w:date="2022-07-18T11:49:35Z">
              <w:r>
                <w:rPr>
                  <w:rFonts w:hint="default"/>
                  <w:lang w:val="en-US"/>
                </w:rPr>
                <w:t>6</w:t>
              </w:r>
            </w:ins>
            <w:ins w:id="14" w:author="c'm'cc" w:date="2022-07-18T11:47:09Z">
              <w:r>
                <w:rPr>
                  <w:rFonts w:hint="default"/>
                  <w:lang w:val="en-US"/>
                </w:rPr>
                <w:t>,</w:t>
              </w:r>
            </w:ins>
            <w:ins w:id="15" w:author="c'm'cc" w:date="2022-07-18T11:47:11Z">
              <w:r>
                <w:rPr>
                  <w:rFonts w:hint="default"/>
                  <w:lang w:val="en-US"/>
                </w:rPr>
                <w:t xml:space="preserve"> 4.</w:t>
              </w:r>
            </w:ins>
            <w:ins w:id="16" w:author="c'm'cc" w:date="2022-07-18T11:47:12Z">
              <w:r>
                <w:rPr>
                  <w:rFonts w:hint="default"/>
                  <w:lang w:val="en-US"/>
                </w:rPr>
                <w:t>2.2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" w:author="c'm'cc" w:date="2022-07-18T11:33:05Z"/>
                <w:rFonts w:hint="default"/>
                <w:lang w:val="en-US"/>
              </w:rPr>
            </w:pPr>
            <w:ins w:id="18" w:author="c'm'cc" w:date="2022-07-18T11:37:10Z">
              <w:r>
                <w:rPr>
                  <w:rFonts w:hint="default"/>
                  <w:lang w:val="en-US"/>
                </w:rPr>
                <w:t>R</w:t>
              </w:r>
            </w:ins>
            <w:ins w:id="19" w:author="c'm'cc" w:date="2022-07-18T11:37:11Z">
              <w:r>
                <w:rPr>
                  <w:rFonts w:hint="default"/>
                  <w:lang w:val="en-US"/>
                </w:rPr>
                <w:t>el</w:t>
              </w:r>
            </w:ins>
            <w:ins w:id="20" w:author="c'm'cc" w:date="2022-07-18T11:37:12Z">
              <w:r>
                <w:rPr>
                  <w:rFonts w:hint="default"/>
                  <w:lang w:val="en-US"/>
                </w:rPr>
                <w:t>-1</w:t>
              </w:r>
            </w:ins>
            <w:ins w:id="21" w:author="c'm'cc" w:date="2022-07-18T11:37:13Z">
              <w:r>
                <w:rPr>
                  <w:rFonts w:hint="default"/>
                  <w:lang w:val="en-US"/>
                </w:rPr>
                <w:t>7</w:t>
              </w:r>
            </w:ins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" w:author="c'm'cc" w:date="2022-07-18T11:33:05Z"/>
                <w:lang w:eastAsia="zh-CN"/>
              </w:rPr>
            </w:pPr>
            <w:ins w:id="23" w:author="c'm'cc" w:date="2022-07-18T11:49:50Z">
              <w:r>
                <w:rPr>
                  <w:rFonts w:hint="default"/>
                  <w:lang w:val="en-US" w:eastAsia="zh-CN"/>
                </w:rPr>
                <w:t>pc</w:t>
              </w:r>
            </w:ins>
            <w:ins w:id="24" w:author="c'm'cc" w:date="2022-07-18T11:49:51Z">
              <w:r>
                <w:rPr>
                  <w:rFonts w:hint="default"/>
                  <w:lang w:val="en-US" w:eastAsia="zh-CN"/>
                </w:rPr>
                <w:t>_</w:t>
              </w:r>
            </w:ins>
            <w:ins w:id="25" w:author="c'm'cc" w:date="2022-07-18T11:49:47Z">
              <w:r>
                <w:rPr>
                  <w:rFonts w:hint="eastAsia"/>
                  <w:lang w:eastAsia="zh-CN"/>
                </w:rPr>
                <w:t>sliceInfoforCellReselection</w:t>
              </w:r>
            </w:ins>
            <w:ins w:id="26" w:author="c'm'cc" w:date="2022-07-18T11:50:06Z">
              <w:r>
                <w:rPr>
                  <w:rFonts w:hint="default"/>
                  <w:lang w:val="en-US" w:eastAsia="zh-CN"/>
                </w:rPr>
                <w:t>_</w:t>
              </w:r>
            </w:ins>
            <w:ins w:id="27" w:author="c'm'cc" w:date="2022-07-18T11:49:47Z">
              <w:r>
                <w:rPr>
                  <w:rFonts w:hint="eastAsia"/>
                  <w:lang w:eastAsia="zh-CN"/>
                </w:rPr>
                <w:t>r17</w:t>
              </w:r>
            </w:ins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c'm'cc" w:date="2022-07-18T11:33:05Z"/>
                <w:rFonts w:hint="default"/>
                <w:lang w:val="en-US"/>
              </w:rPr>
            </w:pPr>
            <w:ins w:id="29" w:author="c'm'cc" w:date="2022-07-18T11:50:28Z">
              <w:r>
                <w:rPr>
                  <w:rFonts w:hint="default"/>
                  <w:lang w:val="en-US"/>
                </w:rPr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" w:author="c'm'cc" w:date="2022-07-18T11:33:05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" w:author="c'm'cc" w:date="2022-07-18T11:33:05Z"/>
              </w:rPr>
            </w:pPr>
          </w:p>
        </w:tc>
      </w:tr>
    </w:tbl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pStyle w:val="83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39F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4C56DE"/>
    <w:rsid w:val="0FA55E76"/>
    <w:rsid w:val="11575C94"/>
    <w:rsid w:val="14DA31D9"/>
    <w:rsid w:val="188E5BC3"/>
    <w:rsid w:val="20996782"/>
    <w:rsid w:val="28257030"/>
    <w:rsid w:val="2EC95AE5"/>
    <w:rsid w:val="3A69550C"/>
    <w:rsid w:val="3AA11346"/>
    <w:rsid w:val="51A835FA"/>
    <w:rsid w:val="54C83FA6"/>
    <w:rsid w:val="55C5412F"/>
    <w:rsid w:val="568E5A51"/>
    <w:rsid w:val="5829557A"/>
    <w:rsid w:val="5AA55F2B"/>
    <w:rsid w:val="629A268A"/>
    <w:rsid w:val="739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2022-08-07T09:55:12Z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0D30FF1E69E9438FAF2D334EB04A57B8</vt:lpwstr>
  </property>
</Properties>
</file>